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0C7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S5-202212</w:t>
        </w:r>
      </w:fldSimple>
    </w:p>
    <w:p w14:paraId="62061AB3" w14:textId="77777777" w:rsidR="001E41F3" w:rsidRDefault="003E4A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9796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B221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3DBE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F78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D3CD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80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3C8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7FB2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2434F" w14:textId="77777777" w:rsidR="001E41F3" w:rsidRPr="00410371" w:rsidRDefault="003E4A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290D1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58F84" w14:textId="77777777" w:rsidR="001E41F3" w:rsidRPr="00410371" w:rsidRDefault="003E4A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659FA1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64C14" w14:textId="77777777" w:rsidR="001E41F3" w:rsidRPr="00410371" w:rsidRDefault="003E4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D17F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0A6D05" w14:textId="77777777" w:rsidR="001E41F3" w:rsidRPr="00410371" w:rsidRDefault="003E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545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D8CB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A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B2FB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973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EEE356" w14:textId="77777777" w:rsidTr="00547111">
        <w:tc>
          <w:tcPr>
            <w:tcW w:w="9641" w:type="dxa"/>
            <w:gridSpan w:val="9"/>
          </w:tcPr>
          <w:p w14:paraId="3D557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40C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39AA33" w14:textId="77777777" w:rsidTr="00A7671C">
        <w:tc>
          <w:tcPr>
            <w:tcW w:w="2835" w:type="dxa"/>
          </w:tcPr>
          <w:p w14:paraId="0EAE3F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F22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FEC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0A3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556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A51C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699CF" w14:textId="11CB5E95" w:rsidR="00F25D98" w:rsidRDefault="008B71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8762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DB371" w14:textId="41F8285C" w:rsidR="00F25D98" w:rsidRDefault="008B7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43508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B2D510" w14:textId="77777777" w:rsidTr="00547111">
        <w:tc>
          <w:tcPr>
            <w:tcW w:w="9640" w:type="dxa"/>
            <w:gridSpan w:val="11"/>
          </w:tcPr>
          <w:p w14:paraId="05760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007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A499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76525" w14:textId="77777777" w:rsidR="001E41F3" w:rsidRDefault="003E4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YANG Guidelines</w:t>
              </w:r>
            </w:fldSimple>
          </w:p>
        </w:tc>
      </w:tr>
      <w:tr w:rsidR="001E41F3" w14:paraId="0BB573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8D2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8B5E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2D7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B19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504B8" w14:textId="77777777" w:rsidR="001E41F3" w:rsidRDefault="003E4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1896CE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0DB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448B9" w14:textId="6FAC0ED0" w:rsidR="001E41F3" w:rsidRDefault="00F224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4A7A">
              <w:fldChar w:fldCharType="begin"/>
            </w:r>
            <w:r w:rsidR="003E4A7A">
              <w:instrText xml:space="preserve"> DOCPROPERTY  SourceIfTsg  \* MERGEFORMAT </w:instrText>
            </w:r>
            <w:r w:rsidR="003E4A7A">
              <w:fldChar w:fldCharType="end"/>
            </w:r>
          </w:p>
        </w:tc>
      </w:tr>
      <w:tr w:rsidR="001E41F3" w14:paraId="13DBD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CA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65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D67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28BB3E" w14:textId="77777777" w:rsidR="001E41F3" w:rsidRDefault="003E4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A403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783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AD346A" w14:textId="77777777" w:rsidR="001E41F3" w:rsidRDefault="003E4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2020-04-10</w:t>
              </w:r>
            </w:fldSimple>
          </w:p>
        </w:tc>
      </w:tr>
      <w:tr w:rsidR="001E41F3" w14:paraId="7467FC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53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6C1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BFB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DAF1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672E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274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06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EA215C" w14:textId="77777777" w:rsidR="001E41F3" w:rsidRDefault="003E4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E7E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696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24BCB" w14:textId="77777777" w:rsidR="001E41F3" w:rsidRDefault="003E4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1695D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FDEB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226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9B0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EB7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6CFDD9" w14:textId="77777777" w:rsidTr="00547111">
        <w:tc>
          <w:tcPr>
            <w:tcW w:w="1843" w:type="dxa"/>
          </w:tcPr>
          <w:p w14:paraId="02435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FB0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12C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36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CB10D" w14:textId="1FC38AC6" w:rsidR="001E41F3" w:rsidRDefault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TDOC numbers in the reference statements are changing with each update and often were not updated by the author. CR numbers are more stable</w:t>
            </w:r>
          </w:p>
        </w:tc>
      </w:tr>
      <w:tr w:rsidR="001E41F3" w14:paraId="7B9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FFA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C1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1A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64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A496E" w14:textId="77777777" w:rsidR="008B7154" w:rsidRDefault="008B7154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from TDOC number to CR number in the YANG modules revision/reference statement.</w:t>
            </w:r>
          </w:p>
          <w:p w14:paraId="58B9F8FC" w14:textId="0F30036A" w:rsidR="001E41F3" w:rsidRDefault="008B7154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rule about YANG contact statement.</w:t>
            </w:r>
          </w:p>
        </w:tc>
      </w:tr>
      <w:tr w:rsidR="001E41F3" w14:paraId="3E8A8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8F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1B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01E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FCC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9AD54" w14:textId="77777777" w:rsidR="008B7154" w:rsidRDefault="008B7154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Incorrect, not updated TDOC numbers in the YANG modules e.g. S5-201xxx</w:t>
            </w:r>
          </w:p>
          <w:p w14:paraId="1BAC7D50" w14:textId="564B4E00" w:rsidR="001E41F3" w:rsidRDefault="008B7154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Contact statement missing</w:t>
            </w:r>
          </w:p>
        </w:tc>
      </w:tr>
      <w:tr w:rsidR="001E41F3" w14:paraId="15CFE8A1" w14:textId="77777777" w:rsidTr="00547111">
        <w:tc>
          <w:tcPr>
            <w:tcW w:w="2694" w:type="dxa"/>
            <w:gridSpan w:val="2"/>
          </w:tcPr>
          <w:p w14:paraId="73AB6C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6A5F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511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C1D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C277" w14:textId="40E7761E" w:rsidR="001E41F3" w:rsidRDefault="00F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6.2.1.b, 6.2.1.d</w:t>
            </w:r>
          </w:p>
        </w:tc>
      </w:tr>
      <w:tr w:rsidR="001E41F3" w14:paraId="26CB2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07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42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4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4B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AD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139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09F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06F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7CD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15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0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43506" w14:textId="5D712EF3" w:rsidR="001E41F3" w:rsidRDefault="008B7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305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76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69C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F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3A0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4118" w14:textId="5A22F7DE" w:rsidR="001E41F3" w:rsidRDefault="008B7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B1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2BF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EB61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90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D9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9D76A" w14:textId="0A8BE674" w:rsidR="001E41F3" w:rsidRDefault="008B7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9D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168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FAF73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E20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6F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E7D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B99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09CD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12B8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893A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D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5600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198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53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4FFE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510656" w14:textId="77777777" w:rsidR="001E41F3" w:rsidRDefault="001E41F3">
      <w:pPr>
        <w:rPr>
          <w:noProof/>
        </w:rPr>
      </w:pPr>
    </w:p>
    <w:p w14:paraId="0A70F0C5" w14:textId="77777777" w:rsidR="00F22475" w:rsidRDefault="00F22475" w:rsidP="00F22475">
      <w:pPr>
        <w:pStyle w:val="CRCoverPage"/>
        <w:spacing w:after="0"/>
        <w:rPr>
          <w:noProof/>
          <w:sz w:val="8"/>
          <w:szCs w:val="8"/>
        </w:rPr>
      </w:pPr>
    </w:p>
    <w:p w14:paraId="29D167C5" w14:textId="77777777" w:rsidR="00F22475" w:rsidRDefault="00F22475" w:rsidP="00F22475">
      <w:pPr>
        <w:rPr>
          <w:noProof/>
        </w:rPr>
        <w:sectPr w:rsidR="00F2247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475" w:rsidRPr="009A3A71" w14:paraId="09551D5F" w14:textId="77777777" w:rsidTr="00FB558B">
        <w:tc>
          <w:tcPr>
            <w:tcW w:w="9521" w:type="dxa"/>
            <w:shd w:val="clear" w:color="auto" w:fill="FFFFCC"/>
            <w:vAlign w:val="center"/>
          </w:tcPr>
          <w:p w14:paraId="6186BEDD" w14:textId="77777777" w:rsidR="00F22475" w:rsidRPr="009A3A71" w:rsidRDefault="00F22475" w:rsidP="00FB55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548D5F" w14:textId="77777777" w:rsidR="00F22475" w:rsidRPr="00E172DD" w:rsidRDefault="00F22475" w:rsidP="00F224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4" w:name="_Toc7168631"/>
      <w:bookmarkStart w:id="5" w:name="_Toc7168633"/>
      <w:bookmarkEnd w:id="3"/>
      <w:r w:rsidRPr="00E172DD">
        <w:rPr>
          <w:rFonts w:ascii="Arial" w:hAnsi="Arial"/>
          <w:sz w:val="24"/>
        </w:rPr>
        <w:t>6.2.</w:t>
      </w:r>
      <w:proofErr w:type="gramStart"/>
      <w:r w:rsidRPr="00E172DD">
        <w:rPr>
          <w:rFonts w:ascii="Arial" w:hAnsi="Arial"/>
          <w:sz w:val="24"/>
        </w:rPr>
        <w:t>1.b</w:t>
      </w:r>
      <w:proofErr w:type="gramEnd"/>
      <w:r w:rsidRPr="00E172DD">
        <w:rPr>
          <w:rFonts w:ascii="Arial" w:hAnsi="Arial"/>
          <w:sz w:val="24"/>
        </w:rPr>
        <w:tab/>
        <w:t>Module header statements</w:t>
      </w:r>
      <w:bookmarkEnd w:id="4"/>
      <w:r w:rsidRPr="00E172DD">
        <w:rPr>
          <w:rFonts w:ascii="Arial" w:hAnsi="Arial"/>
          <w:sz w:val="24"/>
        </w:rPr>
        <w:t xml:space="preserve"> </w:t>
      </w:r>
    </w:p>
    <w:p w14:paraId="43C03068" w14:textId="77777777" w:rsidR="00F22475" w:rsidRDefault="00F22475" w:rsidP="00F22475">
      <w:pPr>
        <w:overflowPunct w:val="0"/>
        <w:autoSpaceDE w:val="0"/>
        <w:autoSpaceDN w:val="0"/>
        <w:adjustRightInd w:val="0"/>
        <w:textAlignment w:val="baseline"/>
        <w:rPr>
          <w:ins w:id="6" w:author="Balázs Lengyel" w:date="2020-04-08T15:47:00Z"/>
        </w:rPr>
      </w:pPr>
      <w:r w:rsidRPr="00E172DD">
        <w:t>A module’s organization and description statements shall be present. The organization shall include the string "3GPP"</w:t>
      </w:r>
      <w:ins w:id="7" w:author="Balázs Lengyel" w:date="2020-04-09T09:57:00Z">
        <w:r>
          <w:t>.</w:t>
        </w:r>
      </w:ins>
      <w:r w:rsidRPr="00E172DD">
        <w:t xml:space="preserve"> </w:t>
      </w:r>
    </w:p>
    <w:p w14:paraId="3F0DD6C7" w14:textId="77777777" w:rsidR="00F22475" w:rsidRDefault="00F22475" w:rsidP="00F22475">
      <w:pPr>
        <w:overflowPunct w:val="0"/>
        <w:autoSpaceDE w:val="0"/>
        <w:autoSpaceDN w:val="0"/>
        <w:adjustRightInd w:val="0"/>
        <w:textAlignment w:val="baseline"/>
        <w:rPr>
          <w:ins w:id="8" w:author="Balázs Lengyel" w:date="2020-04-08T15:48:00Z"/>
        </w:rPr>
      </w:pPr>
      <w:ins w:id="9" w:author="Balázs Lengyel" w:date="2020-04-08T15:48:00Z">
        <w:r>
          <w:t>A module sha</w:t>
        </w:r>
      </w:ins>
      <w:ins w:id="10" w:author="Balázs Lengyel" w:date="2020-04-08T15:49:00Z">
        <w:r>
          <w:t>ll</w:t>
        </w:r>
      </w:ins>
      <w:ins w:id="11" w:author="Balázs Lengyel" w:date="2020-04-08T15:48:00Z">
        <w:r>
          <w:t xml:space="preserve"> contain the following contact statement:</w:t>
        </w:r>
      </w:ins>
    </w:p>
    <w:p w14:paraId="10F577B2" w14:textId="77777777" w:rsidR="00F22475" w:rsidRPr="00E172DD" w:rsidRDefault="00F22475" w:rsidP="00F22475">
      <w:pPr>
        <w:pStyle w:val="PL"/>
        <w:rPr>
          <w:sz w:val="18"/>
          <w:szCs w:val="18"/>
        </w:rPr>
      </w:pPr>
      <w:ins w:id="12" w:author="Balázs Lengyel" w:date="2020-04-08T15:50:00Z">
        <w:r>
          <w:rPr>
            <w:sz w:val="18"/>
            <w:szCs w:val="18"/>
          </w:rPr>
          <w:t xml:space="preserve">  </w:t>
        </w:r>
      </w:ins>
      <w:ins w:id="13" w:author="Balázs Lengyel" w:date="2020-04-08T15:48:00Z">
        <w:r w:rsidRPr="00E172DD">
          <w:rPr>
            <w:sz w:val="18"/>
            <w:szCs w:val="18"/>
          </w:rPr>
          <w:t xml:space="preserve">contact </w:t>
        </w:r>
      </w:ins>
      <w:ins w:id="14" w:author="Balázs Lengyel" w:date="2020-04-08T15:50:00Z">
        <w:r>
          <w:rPr>
            <w:sz w:val="18"/>
            <w:szCs w:val="18"/>
          </w:rPr>
          <w:t>“</w:t>
        </w:r>
      </w:ins>
      <w:ins w:id="15" w:author="Balázs Lengyel" w:date="2020-04-10T10:19:00Z">
        <w:r>
          <w:fldChar w:fldCharType="begin"/>
        </w:r>
        <w:r>
          <w:instrText xml:space="preserve"> HYPERLINK "https://www.3gpp.org/DynaReport/TSG-WG--S5--officials.htm?Itemid=464" </w:instrText>
        </w:r>
        <w:r>
          <w:fldChar w:fldCharType="separate"/>
        </w:r>
        <w:r>
          <w:rPr>
            <w:rStyle w:val="Hyperlink"/>
          </w:rPr>
          <w:t>https://www.3gpp.org/DynaReport/TSG-WG--S5--officials.htm?Itemid=464</w:t>
        </w:r>
        <w:r>
          <w:fldChar w:fldCharType="end"/>
        </w:r>
      </w:ins>
      <w:ins w:id="16" w:author="Balázs Lengyel" w:date="2020-04-08T15:48:00Z">
        <w:r w:rsidRPr="00E172DD">
          <w:rPr>
            <w:sz w:val="18"/>
            <w:szCs w:val="18"/>
          </w:rPr>
          <w:t>;</w:t>
        </w:r>
      </w:ins>
    </w:p>
    <w:p w14:paraId="33FDB49E" w14:textId="77777777" w:rsidR="00F22475" w:rsidRPr="007D21AA" w:rsidRDefault="00F22475" w:rsidP="00F22475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475" w:rsidRPr="007D21AA" w14:paraId="4CDD92F7" w14:textId="77777777" w:rsidTr="00FB558B">
        <w:tc>
          <w:tcPr>
            <w:tcW w:w="9521" w:type="dxa"/>
            <w:shd w:val="clear" w:color="auto" w:fill="FFFFCC"/>
            <w:vAlign w:val="center"/>
          </w:tcPr>
          <w:p w14:paraId="2706D9C8" w14:textId="77777777" w:rsidR="00F22475" w:rsidRPr="007D21AA" w:rsidRDefault="00F22475" w:rsidP="00FB55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6B5BE83E" w14:textId="77777777" w:rsidR="00F22475" w:rsidRPr="00CA2089" w:rsidRDefault="00F22475" w:rsidP="00F2247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6.2.</w:t>
      </w:r>
      <w:proofErr w:type="gramStart"/>
      <w:r>
        <w:rPr>
          <w:rFonts w:ascii="Arial" w:hAnsi="Arial"/>
          <w:sz w:val="24"/>
        </w:rPr>
        <w:t>1.d</w:t>
      </w:r>
      <w:proofErr w:type="gramEnd"/>
      <w:r w:rsidRPr="00CA2089">
        <w:rPr>
          <w:rFonts w:ascii="Arial" w:hAnsi="Arial"/>
          <w:sz w:val="24"/>
        </w:rPr>
        <w:tab/>
        <w:t xml:space="preserve">YANG </w:t>
      </w:r>
      <w:r>
        <w:rPr>
          <w:rFonts w:ascii="Arial" w:hAnsi="Arial"/>
          <w:sz w:val="24"/>
        </w:rPr>
        <w:t>m</w:t>
      </w:r>
      <w:r w:rsidRPr="00CA2089">
        <w:rPr>
          <w:rFonts w:ascii="Arial" w:hAnsi="Arial"/>
          <w:sz w:val="24"/>
        </w:rPr>
        <w:t xml:space="preserve">odule </w:t>
      </w:r>
      <w:r>
        <w:rPr>
          <w:rFonts w:ascii="Arial" w:hAnsi="Arial"/>
          <w:sz w:val="24"/>
        </w:rPr>
        <w:t>r</w:t>
      </w:r>
      <w:r w:rsidRPr="00CA2089">
        <w:rPr>
          <w:rFonts w:ascii="Arial" w:hAnsi="Arial"/>
          <w:sz w:val="24"/>
        </w:rPr>
        <w:t>evisions</w:t>
      </w:r>
      <w:bookmarkEnd w:id="5"/>
      <w:r w:rsidRPr="00CA2089">
        <w:rPr>
          <w:rFonts w:ascii="Arial" w:hAnsi="Arial"/>
          <w:sz w:val="24"/>
        </w:rPr>
        <w:t xml:space="preserve"> </w:t>
      </w:r>
    </w:p>
    <w:p w14:paraId="3FE97C8C" w14:textId="77777777" w:rsidR="00F22475" w:rsidRDefault="00F22475" w:rsidP="00F22475">
      <w:pPr>
        <w:rPr>
          <w:ins w:id="17" w:author="Balázs Lengyel" w:date="2020-04-06T13:56:00Z"/>
        </w:rPr>
      </w:pPr>
      <w:r>
        <w:t xml:space="preserve">A separate "revision" statement shall be present for each published version of a module. The revision statement shall contain a reference </w:t>
      </w:r>
      <w:proofErr w:type="spellStart"/>
      <w:r>
        <w:t>substatement</w:t>
      </w:r>
      <w:proofErr w:type="spellEnd"/>
      <w:r>
        <w:t xml:space="preserve"> listing the numbers of all 3GPP change requests</w:t>
      </w:r>
      <w:ins w:id="18" w:author="Balázs Lengyel" w:date="2020-04-06T13:58:00Z">
        <w:r>
          <w:t xml:space="preserve"> (using the CR number(s))</w:t>
        </w:r>
      </w:ins>
      <w:r>
        <w:t xml:space="preserve"> and any other documents that resulted in the creation of the new revision.</w:t>
      </w:r>
      <w:ins w:id="19" w:author="Balázs Lengyel" w:date="2020-03-31T18:38:00Z">
        <w:r>
          <w:t xml:space="preserve"> </w:t>
        </w:r>
      </w:ins>
    </w:p>
    <w:p w14:paraId="7B5BE198" w14:textId="77777777" w:rsidR="00F22475" w:rsidRPr="00506269" w:rsidRDefault="00F22475" w:rsidP="00F22475">
      <w:pPr>
        <w:rPr>
          <w:ins w:id="20" w:author="Balázs Lengyel" w:date="2020-04-06T17:06:00Z"/>
          <w:rStyle w:val="Strong"/>
        </w:rPr>
      </w:pPr>
      <w:ins w:id="21" w:author="Balázs Lengyel" w:date="2020-04-06T17:06:00Z">
        <w:r w:rsidRPr="00506269">
          <w:rPr>
            <w:rStyle w:val="Strong"/>
          </w:rPr>
          <w:t>Example</w:t>
        </w:r>
      </w:ins>
    </w:p>
    <w:p w14:paraId="0EEA8327" w14:textId="77777777" w:rsidR="00F22475" w:rsidRDefault="00F22475" w:rsidP="00F22475">
      <w:pPr>
        <w:pStyle w:val="PL"/>
        <w:rPr>
          <w:ins w:id="22" w:author="Balázs Lengyel" w:date="2020-04-06T17:07:00Z"/>
          <w:sz w:val="18"/>
          <w:szCs w:val="18"/>
        </w:rPr>
      </w:pPr>
      <w:ins w:id="23" w:author="Balázs Lengyel" w:date="2020-04-06T17:06:00Z">
        <w:r>
          <w:rPr>
            <w:sz w:val="18"/>
            <w:szCs w:val="18"/>
          </w:rPr>
          <w:t>revision</w:t>
        </w:r>
      </w:ins>
      <w:ins w:id="24" w:author="Balázs Lengyel" w:date="2020-04-06T17:07:00Z">
        <w:r>
          <w:rPr>
            <w:sz w:val="18"/>
            <w:szCs w:val="18"/>
          </w:rPr>
          <w:t xml:space="preserve"> 1956-10-13 {</w:t>
        </w:r>
      </w:ins>
    </w:p>
    <w:p w14:paraId="55B61741" w14:textId="77777777" w:rsidR="00F22475" w:rsidRPr="00FE00B0" w:rsidDel="00052C6C" w:rsidRDefault="00F22475" w:rsidP="00F22475">
      <w:pPr>
        <w:pStyle w:val="PL"/>
        <w:rPr>
          <w:del w:id="25" w:author="Balázs Lengyel" w:date="2020-04-06T17:06:00Z"/>
          <w:sz w:val="18"/>
          <w:szCs w:val="18"/>
        </w:rPr>
      </w:pPr>
      <w:ins w:id="26" w:author="Balázs Lengyel" w:date="2020-04-06T17:07:00Z">
        <w:r w:rsidRPr="00FE00B0">
          <w:rPr>
            <w:sz w:val="18"/>
            <w:szCs w:val="18"/>
          </w:rPr>
          <w:t xml:space="preserve">  reference “</w:t>
        </w:r>
      </w:ins>
      <w:ins w:id="27" w:author="Balázs Lengyel" w:date="2020-04-06T17:09:00Z">
        <w:r w:rsidRPr="00FE00B0">
          <w:rPr>
            <w:sz w:val="18"/>
            <w:szCs w:val="18"/>
          </w:rPr>
          <w:t>0258, 0267</w:t>
        </w:r>
      </w:ins>
      <w:ins w:id="28" w:author="Balázs Lengyel" w:date="2020-04-06T17:07:00Z">
        <w:r w:rsidRPr="00FE00B0">
          <w:rPr>
            <w:sz w:val="18"/>
            <w:szCs w:val="18"/>
          </w:rPr>
          <w:t>”;</w:t>
        </w:r>
      </w:ins>
    </w:p>
    <w:p w14:paraId="45A6F945" w14:textId="77777777" w:rsidR="00F22475" w:rsidRDefault="00F22475" w:rsidP="00F22475">
      <w:pPr>
        <w:pStyle w:val="PL"/>
        <w:rPr>
          <w:ins w:id="29" w:author="Balázs Lengyel" w:date="2020-04-06T17:11:00Z"/>
          <w:sz w:val="18"/>
          <w:szCs w:val="18"/>
        </w:rPr>
      </w:pPr>
      <w:ins w:id="30" w:author="Balázs Lengyel" w:date="2020-04-06T17:07:00Z">
        <w:r w:rsidRPr="00FE00B0">
          <w:rPr>
            <w:sz w:val="18"/>
            <w:szCs w:val="18"/>
          </w:rPr>
          <w:t>}</w:t>
        </w:r>
      </w:ins>
    </w:p>
    <w:p w14:paraId="31B5B20C" w14:textId="77777777" w:rsidR="00F22475" w:rsidRPr="00FE00B0" w:rsidRDefault="00F22475" w:rsidP="00F22475">
      <w:pPr>
        <w:pStyle w:val="PL"/>
        <w:rPr>
          <w:ins w:id="31" w:author="Balázs Lengyel" w:date="2020-04-06T17:07:00Z"/>
          <w:sz w:val="18"/>
          <w:szCs w:val="18"/>
        </w:rPr>
      </w:pPr>
    </w:p>
    <w:p w14:paraId="227C3201" w14:textId="431FCFAA" w:rsidR="00F22475" w:rsidRPr="006166A4" w:rsidRDefault="00F22475" w:rsidP="00F22475">
      <w:pPr>
        <w:pStyle w:val="NO"/>
      </w:pPr>
      <w:r w:rsidRPr="00155BF6">
        <w:t>N</w:t>
      </w:r>
      <w:r>
        <w:t>OTE</w:t>
      </w:r>
      <w:r w:rsidRPr="00155BF6">
        <w:t>:</w:t>
      </w:r>
      <w:r>
        <w:tab/>
      </w:r>
      <w:r w:rsidRPr="00155BF6">
        <w:t xml:space="preserve">If multiple change requests modify the new revision of a YANG module, the content of the reference </w:t>
      </w:r>
      <w:proofErr w:type="spellStart"/>
      <w:r w:rsidRPr="00155BF6">
        <w:t>substatements</w:t>
      </w:r>
      <w:proofErr w:type="spellEnd"/>
      <w:r w:rsidRPr="00155BF6">
        <w:t xml:space="preserve"> </w:t>
      </w:r>
      <w:del w:id="32" w:author="Balázs Lengyel" w:date="2020-04-06T17:11:00Z">
        <w:r w:rsidDel="00FE00B0">
          <w:delText>can</w:delText>
        </w:r>
        <w:r w:rsidRPr="00155BF6" w:rsidDel="00FE00B0">
          <w:delText xml:space="preserve"> </w:delText>
        </w:r>
      </w:del>
      <w:ins w:id="33" w:author="Balázs Lengyel" w:date="2020-04-06T17:11:00Z">
        <w:r>
          <w:t>should</w:t>
        </w:r>
        <w:r w:rsidRPr="00155BF6">
          <w:t xml:space="preserve"> </w:t>
        </w:r>
      </w:ins>
      <w:r w:rsidRPr="00155BF6">
        <w:t>be merged</w:t>
      </w:r>
      <w:r>
        <w:t xml:space="preserve"> using the latest date. </w:t>
      </w:r>
    </w:p>
    <w:p w14:paraId="6CD979FA" w14:textId="77777777" w:rsidR="00F22475" w:rsidRDefault="00F22475" w:rsidP="00F22475">
      <w:pPr>
        <w:rPr>
          <w:lang w:eastAsia="zh-CN"/>
        </w:rPr>
      </w:pPr>
    </w:p>
    <w:p w14:paraId="6E2962E1" w14:textId="77777777" w:rsidR="00F22475" w:rsidRPr="00270818" w:rsidRDefault="00F22475" w:rsidP="00F224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475" w:rsidRPr="007D21AA" w14:paraId="120934DF" w14:textId="77777777" w:rsidTr="00FB558B">
        <w:tc>
          <w:tcPr>
            <w:tcW w:w="9521" w:type="dxa"/>
            <w:shd w:val="clear" w:color="auto" w:fill="FFFFCC"/>
            <w:vAlign w:val="center"/>
          </w:tcPr>
          <w:p w14:paraId="44C343B4" w14:textId="77777777" w:rsidR="00F22475" w:rsidRPr="007D21AA" w:rsidRDefault="00F22475" w:rsidP="00FB55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63E18BF" w14:textId="77777777" w:rsidR="00F22475" w:rsidRDefault="00F22475" w:rsidP="00F22475">
      <w:pPr>
        <w:rPr>
          <w:noProof/>
        </w:rPr>
      </w:pPr>
    </w:p>
    <w:p w14:paraId="3DE27E43" w14:textId="727CA19D" w:rsidR="008B7154" w:rsidRDefault="008B7154">
      <w:pPr>
        <w:rPr>
          <w:noProof/>
        </w:rPr>
        <w:sectPr w:rsidR="008B71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2B86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29CAB" w14:textId="77777777" w:rsidR="00827CCA" w:rsidRDefault="00827CCA">
      <w:r>
        <w:separator/>
      </w:r>
    </w:p>
  </w:endnote>
  <w:endnote w:type="continuationSeparator" w:id="0">
    <w:p w14:paraId="50E88E1F" w14:textId="77777777" w:rsidR="00827CCA" w:rsidRDefault="0082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817EC" w14:textId="77777777" w:rsidR="00827CCA" w:rsidRDefault="00827CCA">
      <w:r>
        <w:separator/>
      </w:r>
    </w:p>
  </w:footnote>
  <w:footnote w:type="continuationSeparator" w:id="0">
    <w:p w14:paraId="4635985B" w14:textId="77777777" w:rsidR="00827CCA" w:rsidRDefault="00827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800AD" w14:textId="77777777" w:rsidR="00F22475" w:rsidRDefault="00F224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F054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EE9DF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9C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3219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4A7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CA"/>
    <w:rsid w:val="008626E7"/>
    <w:rsid w:val="00870EE7"/>
    <w:rsid w:val="008863B9"/>
    <w:rsid w:val="008A45A6"/>
    <w:rsid w:val="008B715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0FD"/>
    <w:rsid w:val="00A246B6"/>
    <w:rsid w:val="00A47E70"/>
    <w:rsid w:val="00A50CF0"/>
    <w:rsid w:val="00A7671C"/>
    <w:rsid w:val="00AA2CBC"/>
    <w:rsid w:val="00AC5820"/>
    <w:rsid w:val="00AD1CD8"/>
    <w:rsid w:val="00B13B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4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15AA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224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22475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F22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4B11A-F82B-4E5E-BFA1-DF9964EB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5</cp:revision>
  <cp:lastPrinted>1899-12-31T23:00:00Z</cp:lastPrinted>
  <dcterms:created xsi:type="dcterms:W3CDTF">2020-04-10T09:14:00Z</dcterms:created>
  <dcterms:modified xsi:type="dcterms:W3CDTF">2020-04-10T10:50:00Z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S5-202212</vt:lpwstr>
  </property>
  <property fmtid="{D5CDD505-2E9C-101B-9397-08002B2CF9AE}" pid="10" name="Spec#">
    <vt:lpwstr>32.160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 YANG Guidelines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